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ECAB4" w14:textId="6C443509" w:rsidR="00EF1D75" w:rsidRDefault="00EF1D75" w:rsidP="00EF1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58582818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07AD8">
        <w:rPr>
          <w:b/>
          <w:noProof/>
          <w:sz w:val="24"/>
        </w:rPr>
        <w:t>042</w:t>
      </w:r>
    </w:p>
    <w:p w14:paraId="4473383A" w14:textId="77777777" w:rsidR="00EF1D75" w:rsidRDefault="00EF1D75" w:rsidP="00EF1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1D75" w14:paraId="3B9B72D3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0E4EF" w14:textId="77777777" w:rsidR="00EF1D75" w:rsidRDefault="00EF1D75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1D75" w14:paraId="32CF27A0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0E5DD" w14:textId="77777777" w:rsidR="00EF1D75" w:rsidRDefault="00EF1D75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1D75" w14:paraId="5D38312F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004E2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373216E9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4FC3C52B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6FEE72" w14:textId="68F01226" w:rsidR="00EF1D75" w:rsidRPr="00410371" w:rsidRDefault="00EF1D75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51B4D7F" w14:textId="77777777" w:rsidR="00EF1D75" w:rsidRDefault="00EF1D75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90948" w14:textId="59060B36" w:rsidR="00EF1D75" w:rsidRPr="00410371" w:rsidRDefault="00EF1D75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7AD8" w:rsidRPr="00D07AD8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4565EAA5" w14:textId="77777777" w:rsidR="00EF1D75" w:rsidRDefault="00EF1D75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E78D76" w14:textId="1974819A" w:rsidR="00EF1D75" w:rsidRPr="00410371" w:rsidRDefault="00EF1D75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2AD9AF" w14:textId="77777777" w:rsidR="00EF1D75" w:rsidRDefault="00EF1D75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DE51F" w14:textId="7E95FA5B" w:rsidR="00EF1D75" w:rsidRPr="00410371" w:rsidRDefault="00EF1D75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B81DE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4EACAF00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5CCC0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2C65D3CD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C27741" w14:textId="77777777" w:rsidR="00EF1D75" w:rsidRPr="00F25D98" w:rsidRDefault="00EF1D75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1D75" w14:paraId="67A5DFFB" w14:textId="77777777" w:rsidTr="007B38DF">
        <w:tc>
          <w:tcPr>
            <w:tcW w:w="9641" w:type="dxa"/>
            <w:gridSpan w:val="9"/>
          </w:tcPr>
          <w:p w14:paraId="597B3B7C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E9B84" w14:textId="77777777" w:rsidR="00EF1D75" w:rsidRDefault="00EF1D75" w:rsidP="00EF1D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1D75" w14:paraId="54C04A69" w14:textId="77777777" w:rsidTr="007B38DF">
        <w:tc>
          <w:tcPr>
            <w:tcW w:w="2835" w:type="dxa"/>
          </w:tcPr>
          <w:p w14:paraId="36F0F00B" w14:textId="77777777" w:rsidR="00EF1D75" w:rsidRDefault="00EF1D75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5AEB6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7C585B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66589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227BD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B57F4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A9DA65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C3BB8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BD252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387F1" w14:textId="77777777" w:rsidR="00EF1D75" w:rsidRDefault="00EF1D75" w:rsidP="00EF1D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1D75" w14:paraId="2D2CE885" w14:textId="77777777" w:rsidTr="007B38DF">
        <w:tc>
          <w:tcPr>
            <w:tcW w:w="9640" w:type="dxa"/>
            <w:gridSpan w:val="11"/>
          </w:tcPr>
          <w:p w14:paraId="6CB314AB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5CF7E78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10EA9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C22CB" w14:textId="00C440FC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Status Code for successful </w:t>
            </w:r>
            <w:r w:rsidRPr="00B3056F">
              <w:t>Authentication Result Removal</w:t>
            </w:r>
          </w:p>
        </w:tc>
      </w:tr>
      <w:tr w:rsidR="00EF1D75" w14:paraId="06C80FE9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04338854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C3F9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5DDDB99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44171910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9563A" w14:textId="1C3AABC4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F1D75" w14:paraId="53B346C9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E26FEB4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5EF1E" w14:textId="7777777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EF1D75" w14:paraId="023CD77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FAF74A6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ABF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37E96DD6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7323C334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049835" w14:textId="684BF78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14FEC77" w14:textId="77777777" w:rsidR="00EF1D75" w:rsidRDefault="00EF1D75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F6873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6C7BC" w14:textId="1D8E937D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D07AD8">
              <w:t>9</w:t>
            </w:r>
            <w:bookmarkStart w:id="7" w:name="_GoBack"/>
            <w:bookmarkEnd w:id="7"/>
          </w:p>
        </w:tc>
      </w:tr>
      <w:tr w:rsidR="00EF1D75" w14:paraId="7DCB5F00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12782F0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6DCA6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B8D44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7560E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CFD39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D3B667B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88765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F2C66" w14:textId="12B46679" w:rsidR="00EF1D75" w:rsidRDefault="00EF1D75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6FE87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F40BC" w14:textId="77777777" w:rsidR="00EF1D75" w:rsidRDefault="00EF1D75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32EE9" w14:textId="642FB9AB" w:rsidR="00EF1D75" w:rsidRDefault="00E61041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F1D75" w14:paraId="050281A8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D73B40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8D36C" w14:textId="77777777" w:rsidR="00EF1D75" w:rsidRDefault="00EF1D75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A3D9E2" w14:textId="77777777" w:rsidR="00EF1D75" w:rsidRDefault="00EF1D75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A927D" w14:textId="77777777" w:rsidR="00EF1D75" w:rsidRPr="007C2097" w:rsidRDefault="00EF1D75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1D75" w14:paraId="26A497C2" w14:textId="77777777" w:rsidTr="007B38DF">
        <w:tc>
          <w:tcPr>
            <w:tcW w:w="1843" w:type="dxa"/>
          </w:tcPr>
          <w:p w14:paraId="4C34BF01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907350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1DB4187D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C333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2736" w14:textId="66BAC35C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Success status code in figure </w:t>
            </w:r>
            <w:r w:rsidRPr="00B3056F">
              <w:t>5.4.2.3.3-1</w:t>
            </w:r>
            <w:r>
              <w:t xml:space="preserve"> is not aligned with text description.</w:t>
            </w:r>
          </w:p>
        </w:tc>
      </w:tr>
      <w:tr w:rsidR="00EF1D75" w14:paraId="628F9723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C2D08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85988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7306177B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606A9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A5F48" w14:textId="254E7219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200 OK with 204 No Content in figure 5.4.2.3.3-1</w:t>
            </w:r>
          </w:p>
        </w:tc>
      </w:tr>
      <w:tr w:rsidR="00EF1D75" w14:paraId="513E3C7A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D114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4CE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5E707E8B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30263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89A7" w14:textId="0BE20A13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EF1D75" w14:paraId="7ED11DB2" w14:textId="77777777" w:rsidTr="007B38DF">
        <w:tc>
          <w:tcPr>
            <w:tcW w:w="2694" w:type="dxa"/>
            <w:gridSpan w:val="2"/>
          </w:tcPr>
          <w:p w14:paraId="1CB38126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E62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7DB3617E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D43F4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4BF14" w14:textId="58D82ECB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5.4.2.3.3</w:t>
            </w:r>
          </w:p>
        </w:tc>
      </w:tr>
      <w:tr w:rsidR="00EF1D75" w14:paraId="6A3388F5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00918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D455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7F4BF9D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A152A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AD741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C123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CE4476" w14:textId="77777777" w:rsidR="00EF1D75" w:rsidRDefault="00EF1D75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56085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D75" w14:paraId="747EE47F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78FB9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1940F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D3D9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101DB" w14:textId="77777777" w:rsidR="00EF1D75" w:rsidRDefault="00EF1D75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0CFC0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6B51BDF7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D49F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B498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2D72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63C91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E4B75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19047D24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18D3D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43534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9CFC7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4CE81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E0BD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0A6BC089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96AF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E91C9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3E4EE115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60C8D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C73AF" w14:textId="7ABCC4E4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EF1D75" w:rsidRPr="008863B9" w14:paraId="4B4031DE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BAAB" w14:textId="77777777" w:rsidR="00EF1D75" w:rsidRPr="008863B9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F1C5E" w14:textId="77777777" w:rsidR="00EF1D75" w:rsidRPr="008863B9" w:rsidRDefault="00EF1D75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D75" w14:paraId="14DDEAD4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5E4D1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81797" w14:textId="7777777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867ADE" w14:textId="77777777" w:rsidR="00EF1D75" w:rsidRDefault="00EF1D75" w:rsidP="00EF1D75">
      <w:pPr>
        <w:pStyle w:val="CRCoverPage"/>
        <w:spacing w:after="0"/>
        <w:rPr>
          <w:noProof/>
          <w:sz w:val="8"/>
          <w:szCs w:val="8"/>
        </w:rPr>
      </w:pPr>
    </w:p>
    <w:p w14:paraId="622464CC" w14:textId="77777777" w:rsidR="00EF1D75" w:rsidRDefault="00EF1D75" w:rsidP="00EF1D75">
      <w:pPr>
        <w:rPr>
          <w:noProof/>
        </w:rPr>
        <w:sectPr w:rsidR="00EF1D7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BD142" w14:textId="77777777" w:rsidR="00EF1D75" w:rsidRPr="006B5418" w:rsidRDefault="00EF1D75" w:rsidP="00EF1D7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6D7A112" w14:textId="77777777" w:rsidR="00EF1D75" w:rsidRPr="006B5418" w:rsidRDefault="00EF1D75" w:rsidP="00EF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2AA370" w14:textId="77777777" w:rsidR="00EF45DA" w:rsidRPr="00B3056F" w:rsidRDefault="00EF45DA" w:rsidP="00EF45DA">
      <w:pPr>
        <w:pStyle w:val="Heading5"/>
      </w:pPr>
      <w:bookmarkStart w:id="8" w:name="_Toc36456990"/>
      <w:bookmarkStart w:id="9" w:name="_Toc45027873"/>
      <w:bookmarkStart w:id="10" w:name="_Toc45028708"/>
      <w:bookmarkStart w:id="11" w:name="_Toc58582934"/>
      <w:bookmarkStart w:id="12" w:name="_Toc27585038"/>
      <w:bookmarkStart w:id="13" w:name="_Toc11338426"/>
      <w:bookmarkEnd w:id="0"/>
      <w:bookmarkEnd w:id="1"/>
      <w:bookmarkEnd w:id="2"/>
      <w:bookmarkEnd w:id="3"/>
      <w:bookmarkEnd w:id="4"/>
      <w:bookmarkEnd w:id="5"/>
      <w:r w:rsidRPr="00B3056F">
        <w:t>5.4.2.3.3</w:t>
      </w:r>
      <w:r w:rsidRPr="00B3056F">
        <w:tab/>
        <w:t>Authentication Result Removal</w:t>
      </w:r>
      <w:bookmarkEnd w:id="8"/>
      <w:bookmarkEnd w:id="9"/>
      <w:bookmarkEnd w:id="10"/>
      <w:bookmarkEnd w:id="11"/>
    </w:p>
    <w:p w14:paraId="6DCCC3CB" w14:textId="4987895B" w:rsidR="00EF45DA" w:rsidRPr="00B3056F" w:rsidRDefault="00EF45DA" w:rsidP="00EF45DA">
      <w:r w:rsidRPr="00B3056F">
        <w:t>Figure 5.4.2.3.3-1 shows a scenario where the NF service consumer requests the UDM to remove the Authentication Result. The request contains the UE's identity (supi)</w:t>
      </w:r>
      <w:r w:rsidR="00022CCF">
        <w:t>,</w:t>
      </w:r>
      <w:r w:rsidRPr="00B3056F">
        <w:t xml:space="preserve">  the authEvent Id</w:t>
      </w:r>
      <w:r w:rsidR="00022CCF">
        <w:t>,</w:t>
      </w:r>
      <w:r w:rsidR="00022CCF" w:rsidRPr="00DD0B05">
        <w:t xml:space="preserve"> </w:t>
      </w:r>
      <w:r w:rsidR="00022CCF">
        <w:t>and an indication to remove</w:t>
      </w:r>
      <w:r w:rsidR="00022CCF" w:rsidRPr="00544965">
        <w:t xml:space="preserve"> </w:t>
      </w:r>
      <w:r w:rsidR="00022CCF">
        <w:t>Authentication result</w:t>
      </w:r>
      <w:r w:rsidRPr="00B3056F">
        <w:t>.</w:t>
      </w:r>
    </w:p>
    <w:p w14:paraId="63804738" w14:textId="589F55F9" w:rsidR="00EF45DA" w:rsidRPr="00B3056F" w:rsidRDefault="006F5FFF" w:rsidP="00EF45DA">
      <w:pPr>
        <w:pStyle w:val="TH"/>
      </w:pPr>
      <w:del w:id="14" w:author="Ulrich Wiehe" w:date="2021-02-03T15:39:00Z">
        <w:r w:rsidDel="00EF1D75">
          <w:object w:dxaOrig="8686" w:dyaOrig="2379" w14:anchorId="0C5160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75pt;height:118.5pt" o:ole="">
              <v:imagedata r:id="rId23" o:title=""/>
            </v:shape>
            <o:OLEObject Type="Embed" ProgID="Visio.Drawing.15" ShapeID="_x0000_i1025" DrawAspect="Content" ObjectID="_1674376060" r:id="rId24"/>
          </w:object>
        </w:r>
      </w:del>
      <w:ins w:id="15" w:author="Ulrich Wiehe" w:date="2021-02-03T15:38:00Z">
        <w:r w:rsidR="00EF1D75">
          <w:object w:dxaOrig="8680" w:dyaOrig="2370" w14:anchorId="7F3F5AC7">
            <v:shape id="_x0000_i1026" type="#_x0000_t75" style="width:433.5pt;height:118.5pt" o:ole="">
              <v:imagedata r:id="rId25" o:title=""/>
            </v:shape>
            <o:OLEObject Type="Embed" ProgID="Visio.Drawing.15" ShapeID="_x0000_i1026" DrawAspect="Content" ObjectID="_1674376061" r:id="rId26"/>
          </w:object>
        </w:r>
      </w:ins>
    </w:p>
    <w:p w14:paraId="331C291B" w14:textId="77777777" w:rsidR="00EF45DA" w:rsidRPr="00B3056F" w:rsidRDefault="00EF45DA" w:rsidP="00EF45DA">
      <w:pPr>
        <w:pStyle w:val="TF"/>
      </w:pPr>
      <w:r w:rsidRPr="00B3056F">
        <w:t>Figure 5.4.2.3.3-1: NF service consumer removes the authentication result</w:t>
      </w:r>
    </w:p>
    <w:p w14:paraId="5A61D18A" w14:textId="64306CF3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shall send a </w:t>
      </w:r>
      <w:r w:rsidR="006F5FFF">
        <w:t>PUT request to the UDM</w:t>
      </w:r>
      <w:r w:rsidR="006F5FFF" w:rsidRPr="00544965">
        <w:t xml:space="preserve">. The payload of the body shall contain the </w:t>
      </w:r>
      <w:r w:rsidR="006F5FFF">
        <w:t>indication to remove authentication result</w:t>
      </w:r>
      <w:r w:rsidRPr="00B3056F">
        <w:t>.</w:t>
      </w:r>
    </w:p>
    <w:p w14:paraId="75B08813" w14:textId="769AEEA5" w:rsidR="00EF45DA" w:rsidRPr="00B3056F" w:rsidRDefault="00EF45DA" w:rsidP="00EF45DA">
      <w:pPr>
        <w:pStyle w:val="B1"/>
      </w:pPr>
      <w:r w:rsidRPr="00B3056F">
        <w:t>2a.</w:t>
      </w:r>
      <w:r w:rsidRPr="00B3056F">
        <w:tab/>
        <w:t xml:space="preserve">On success, "204 No Content" shall be returned. The UDM shall remove the Authentication result of the UE </w:t>
      </w:r>
      <w:r w:rsidR="006F5FFF">
        <w:t>by completely replacing the individual AuthEvent resource</w:t>
      </w:r>
      <w:r w:rsidRPr="00B3056F">
        <w:t>.</w:t>
      </w:r>
    </w:p>
    <w:p w14:paraId="10614527" w14:textId="77777777" w:rsidR="00EF45DA" w:rsidRPr="00B3056F" w:rsidRDefault="00EF45DA" w:rsidP="00EF45DA">
      <w:pPr>
        <w:pStyle w:val="B1"/>
      </w:pPr>
      <w:r w:rsidRPr="00B3056F">
        <w:t>2b.</w:t>
      </w:r>
      <w:r w:rsidRPr="00B3056F">
        <w:tab/>
        <w:t>On failure, the appropriate HTTP status code indicating the error shall be returned and appropriate additional error information should be returned.</w:t>
      </w:r>
    </w:p>
    <w:p w14:paraId="7EA6B391" w14:textId="77777777" w:rsidR="00EF45DA" w:rsidRPr="00B3056F" w:rsidRDefault="00EF45DA" w:rsidP="00EF45DA">
      <w:pPr>
        <w:pStyle w:val="B1"/>
      </w:pPr>
    </w:p>
    <w:p w14:paraId="76D6FC6B" w14:textId="77777777" w:rsidR="00EF1D75" w:rsidRPr="006B5418" w:rsidRDefault="00EF1D75" w:rsidP="00EF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36456991"/>
      <w:bookmarkStart w:id="17" w:name="_Toc45027874"/>
      <w:bookmarkStart w:id="18" w:name="_Toc45028709"/>
      <w:bookmarkStart w:id="19" w:name="_Toc585829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2"/>
    <w:bookmarkEnd w:id="16"/>
    <w:bookmarkEnd w:id="17"/>
    <w:bookmarkEnd w:id="18"/>
    <w:bookmarkEnd w:id="19"/>
    <w:bookmarkEnd w:id="13"/>
    <w:sectPr w:rsidR="00EF1D75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BC310" w14:textId="77777777" w:rsidR="00D07AD8" w:rsidRDefault="00D07A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72FB" w14:textId="77777777" w:rsidR="00D07AD8" w:rsidRDefault="00D07A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4CA1E" w14:textId="77777777" w:rsidR="00D07AD8" w:rsidRDefault="00D07A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D2BA" w14:textId="77777777" w:rsidR="00EF1D75" w:rsidRDefault="00EF1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DC749" w14:textId="77777777" w:rsidR="00D07AD8" w:rsidRDefault="00D0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9F64A" w14:textId="77777777" w:rsidR="00D07AD8" w:rsidRDefault="00D07A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63AA6E3A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A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C6EE13D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A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07AD8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61041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1D75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EF1D75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EF1D75"/>
    <w:rPr>
      <w:sz w:val="16"/>
    </w:rPr>
  </w:style>
  <w:style w:type="paragraph" w:styleId="CommentText">
    <w:name w:val="annotation text"/>
    <w:basedOn w:val="Normal"/>
    <w:link w:val="CommentTextChar"/>
    <w:rsid w:val="00EF1D75"/>
  </w:style>
  <w:style w:type="character" w:customStyle="1" w:styleId="CommentTextChar">
    <w:name w:val="Comment Text Char"/>
    <w:basedOn w:val="DefaultParagraphFont"/>
    <w:link w:val="CommentText"/>
    <w:rsid w:val="00EF1D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F2790-007C-4962-9376-D058E9972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58EE2-A7A5-4A2F-A152-9F02C29A816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D0B503A-5657-4656-AEF1-B8D6E6B01D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FFB124-B23D-4C17-A578-8A60B532C1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8A448E-C73A-4E49-B89C-6F31A6229D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672612-0632-4260-881D-BBF75BC6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2021-02-03T14:50:00Z</dcterms:created>
  <dcterms:modified xsi:type="dcterms:W3CDTF">2021-02-09T10:36:00Z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